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07365530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070C8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E54207">
        <w:rPr>
          <w:b/>
          <w:noProof/>
          <w:sz w:val="28"/>
        </w:rPr>
        <w:t>3252</w:t>
      </w:r>
    </w:p>
    <w:p w14:paraId="2526E692" w14:textId="07F85EAB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F070C8">
        <w:rPr>
          <w:b/>
          <w:noProof/>
          <w:sz w:val="24"/>
        </w:rPr>
        <w:t>6</w:t>
      </w:r>
      <w:r w:rsidRPr="009A0720">
        <w:rPr>
          <w:b/>
          <w:noProof/>
          <w:sz w:val="24"/>
        </w:rPr>
        <w:t xml:space="preserve">th –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</w:t>
      </w:r>
      <w:r w:rsidR="00F070C8">
        <w:rPr>
          <w:bCs/>
          <w:noProof/>
          <w:sz w:val="18"/>
          <w:szCs w:val="14"/>
        </w:rPr>
        <w:t>2625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60FFB6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F070C8">
        <w:rPr>
          <w:rFonts w:ascii="Arial" w:eastAsia="Batang" w:hAnsi="Arial"/>
          <w:b/>
          <w:lang w:eastAsia="zh-CN"/>
        </w:rPr>
        <w:t>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5CDC3901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2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>5945 to 6425 MHz</w:t>
      </w:r>
      <w:r w:rsidR="00502336" w:rsidRPr="00502336">
        <w:rPr>
          <w:bCs/>
        </w:rPr>
        <w:t>.</w:t>
      </w:r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2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3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lastRenderedPageBreak/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696C96F8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 xml:space="preserve">Introduction of </w:t>
            </w:r>
            <w:del w:id="4" w:author="Nokia, Johannes" w:date="2021-11-22T15:38:00Z">
              <w:r w:rsidRPr="00EA4BCB" w:rsidDel="00F070C8">
                <w:rPr>
                  <w:i/>
                </w:rPr>
                <w:delText xml:space="preserve">lower </w:delText>
              </w:r>
            </w:del>
            <w:r w:rsidRPr="00EA4BCB">
              <w:rPr>
                <w:i/>
              </w:rPr>
              <w:t>6GHz NR unlicensed operation</w:t>
            </w:r>
            <w:del w:id="5" w:author="Nokia, Johannes" w:date="2021-11-22T15:39:00Z">
              <w:r w:rsidRPr="00EA4BCB" w:rsidDel="00F070C8">
                <w:rPr>
                  <w:i/>
                </w:rPr>
                <w:delText xml:space="preserve"> for Europe</w:delText>
              </w:r>
            </w:del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6BC26A4D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B8465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EA24E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C74ED3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4CBDC195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6B8401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05801086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1D0687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1E87050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CD94EAA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77AB972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CD30412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64FE9E7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2CD01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DC75ED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448E08AA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6846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5F782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207"/>
    <w:rsid w:val="00E54662"/>
    <w:rsid w:val="00E57E7D"/>
    <w:rsid w:val="00E70355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0C8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1302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9231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Johannes</cp:lastModifiedBy>
  <cp:revision>28</cp:revision>
  <cp:lastPrinted>2000-02-29T03:31:00Z</cp:lastPrinted>
  <dcterms:created xsi:type="dcterms:W3CDTF">2020-11-27T20:30:00Z</dcterms:created>
  <dcterms:modified xsi:type="dcterms:W3CDTF">2021-11-26T13:17:00Z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